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BA1F1" w14:textId="77777777" w:rsidR="00A77598" w:rsidRDefault="00A77598" w:rsidP="00A77598">
      <w:pPr>
        <w:ind w:firstLine="567"/>
        <w:rPr>
          <w:ins w:id="0" w:author="Alexandre" w:date="2017-05-25T23:37:00Z"/>
          <w:rFonts w:ascii="Times New Roman" w:hAnsi="Times New Roman" w:cs="Times New Roman"/>
          <w:b/>
          <w:sz w:val="28"/>
          <w:szCs w:val="28"/>
        </w:rPr>
        <w:pPrChange w:id="1" w:author="Alexandre" w:date="2017-05-25T23:37:00Z">
          <w:pPr>
            <w:ind w:firstLine="567"/>
            <w:jc w:val="right"/>
          </w:pPr>
        </w:pPrChange>
      </w:pPr>
      <w:ins w:id="2" w:author="Alexandre" w:date="2017-05-25T23:37:00Z">
        <w:r>
          <w:rPr>
            <w:rFonts w:ascii="Times New Roman" w:hAnsi="Times New Roman" w:cs="Times New Roman"/>
            <w:b/>
            <w:sz w:val="28"/>
            <w:szCs w:val="28"/>
          </w:rPr>
          <w:t>10,0</w:t>
        </w:r>
      </w:ins>
    </w:p>
    <w:p w14:paraId="3FE0A312" w14:textId="77777777" w:rsidR="00A77598" w:rsidRDefault="00A77598" w:rsidP="00A77598">
      <w:pPr>
        <w:ind w:firstLine="567"/>
        <w:rPr>
          <w:ins w:id="3" w:author="Alexandre" w:date="2017-05-25T23:39:00Z"/>
          <w:rFonts w:ascii="Times New Roman" w:hAnsi="Times New Roman" w:cs="Times New Roman"/>
          <w:b/>
          <w:sz w:val="28"/>
          <w:szCs w:val="28"/>
        </w:rPr>
        <w:pPrChange w:id="4" w:author="Alexandre" w:date="2017-05-25T23:37:00Z">
          <w:pPr>
            <w:ind w:firstLine="567"/>
            <w:jc w:val="right"/>
          </w:pPr>
        </w:pPrChange>
      </w:pPr>
      <w:ins w:id="5" w:author="Alexandre" w:date="2017-05-25T23:38:00Z">
        <w:r>
          <w:rPr>
            <w:rFonts w:ascii="Times New Roman" w:hAnsi="Times New Roman" w:cs="Times New Roman"/>
            <w:b/>
            <w:sz w:val="28"/>
            <w:szCs w:val="28"/>
          </w:rPr>
          <w:t xml:space="preserve">Gostei muito da sua resenha: rigorosa, ambiciona e criativa (embora arrogante em certas passagens...). </w:t>
        </w:r>
        <w:r w:rsidR="000A2D6A">
          <w:rPr>
            <w:rFonts w:ascii="Times New Roman" w:hAnsi="Times New Roman" w:cs="Times New Roman"/>
            <w:b/>
            <w:sz w:val="28"/>
            <w:szCs w:val="28"/>
          </w:rPr>
          <w:t>Tomaria cuidado em colocar Durkheim como conservador. Aos nossos olhos h</w:t>
        </w:r>
      </w:ins>
      <w:ins w:id="6" w:author="Alexandre" w:date="2017-05-25T23:39:00Z">
        <w:r w:rsidR="000A2D6A">
          <w:rPr>
            <w:rFonts w:ascii="Times New Roman" w:hAnsi="Times New Roman" w:cs="Times New Roman"/>
            <w:b/>
            <w:sz w:val="28"/>
            <w:szCs w:val="28"/>
          </w:rPr>
          <w:t>á certo conservadorismo social (e não político) em Durkheim, mas suspeito que ele não se via assim. De qualquer forma, transposições mecânicas entre obra e posicionamentos sociopolíticos não costumam dar certo.</w:t>
        </w:r>
      </w:ins>
    </w:p>
    <w:p w14:paraId="27DCC195" w14:textId="77777777" w:rsidR="000A2D6A" w:rsidRDefault="000A2D6A" w:rsidP="00A77598">
      <w:pPr>
        <w:ind w:firstLine="567"/>
        <w:rPr>
          <w:ins w:id="7" w:author="Alexandre" w:date="2017-05-25T23:37:00Z"/>
          <w:rFonts w:ascii="Times New Roman" w:hAnsi="Times New Roman" w:cs="Times New Roman"/>
          <w:b/>
          <w:sz w:val="28"/>
          <w:szCs w:val="28"/>
        </w:rPr>
        <w:pPrChange w:id="8" w:author="Alexandre" w:date="2017-05-25T23:37:00Z">
          <w:pPr>
            <w:ind w:firstLine="567"/>
            <w:jc w:val="right"/>
          </w:pPr>
        </w:pPrChange>
      </w:pPr>
      <w:ins w:id="9" w:author="Alexandre" w:date="2017-05-25T23:39:00Z">
        <w:r>
          <w:rPr>
            <w:rFonts w:ascii="Times New Roman" w:hAnsi="Times New Roman" w:cs="Times New Roman"/>
            <w:b/>
            <w:sz w:val="28"/>
            <w:szCs w:val="28"/>
          </w:rPr>
          <w:t>Sobre a relação com F</w:t>
        </w:r>
      </w:ins>
      <w:ins w:id="10" w:author="Alexandre" w:date="2017-05-25T23:40:00Z">
        <w:r>
          <w:rPr>
            <w:rFonts w:ascii="Times New Roman" w:hAnsi="Times New Roman" w:cs="Times New Roman"/>
            <w:b/>
            <w:sz w:val="28"/>
            <w:szCs w:val="28"/>
          </w:rPr>
          <w:t>oucault, embora frutífera para o ensaio, não sei se para em pé (</w:t>
        </w:r>
      </w:ins>
      <w:ins w:id="11" w:author="Alexandre" w:date="2017-05-25T23:41:00Z">
        <w:r>
          <w:rPr>
            <w:rFonts w:ascii="Times New Roman" w:hAnsi="Times New Roman" w:cs="Times New Roman"/>
            <w:b/>
            <w:sz w:val="28"/>
            <w:szCs w:val="28"/>
          </w:rPr>
          <w:t>v</w:t>
        </w:r>
      </w:ins>
      <w:ins w:id="12" w:author="Alexandre" w:date="2017-05-25T23:40:00Z">
        <w:r>
          <w:rPr>
            <w:rFonts w:ascii="Times New Roman" w:hAnsi="Times New Roman" w:cs="Times New Roman"/>
            <w:b/>
            <w:sz w:val="28"/>
            <w:szCs w:val="28"/>
          </w:rPr>
          <w:t>ou consultar um colega especialista em Foucault</w:t>
        </w:r>
      </w:ins>
      <w:ins w:id="13" w:author="Alexandre" w:date="2017-05-25T23:41:00Z">
        <w:r>
          <w:rPr>
            <w:rFonts w:ascii="Times New Roman" w:hAnsi="Times New Roman" w:cs="Times New Roman"/>
            <w:b/>
            <w:sz w:val="28"/>
            <w:szCs w:val="28"/>
          </w:rPr>
          <w:t xml:space="preserve"> e te falo</w:t>
        </w:r>
      </w:ins>
      <w:ins w:id="14" w:author="Alexandre" w:date="2017-05-25T23:40:00Z">
        <w:r>
          <w:rPr>
            <w:rFonts w:ascii="Times New Roman" w:hAnsi="Times New Roman" w:cs="Times New Roman"/>
            <w:b/>
            <w:sz w:val="28"/>
            <w:szCs w:val="28"/>
          </w:rPr>
          <w:t>)</w:t>
        </w:r>
      </w:ins>
      <w:ins w:id="15" w:author="Alexandre" w:date="2017-05-25T23:41:00Z">
        <w:r>
          <w:rPr>
            <w:rFonts w:ascii="Times New Roman" w:hAnsi="Times New Roman" w:cs="Times New Roman"/>
            <w:b/>
            <w:sz w:val="28"/>
            <w:szCs w:val="28"/>
          </w:rPr>
          <w:t>. Embora poder e fato social sejam exteriores e não intencionais, estão em níveis/camadas diferentes. Os fatos sociais são a própria sociedade agindo, ou melhor, con</w:t>
        </w:r>
      </w:ins>
      <w:ins w:id="16" w:author="Alexandre" w:date="2017-05-25T23:42:00Z">
        <w:r>
          <w:rPr>
            <w:rFonts w:ascii="Times New Roman" w:hAnsi="Times New Roman" w:cs="Times New Roman"/>
            <w:b/>
            <w:sz w:val="28"/>
            <w:szCs w:val="28"/>
          </w:rPr>
          <w:t>s</w:t>
        </w:r>
      </w:ins>
      <w:ins w:id="17" w:author="Alexandre" w:date="2017-05-25T23:41:00Z">
        <w:r>
          <w:rPr>
            <w:rFonts w:ascii="Times New Roman" w:hAnsi="Times New Roman" w:cs="Times New Roman"/>
            <w:b/>
            <w:sz w:val="28"/>
            <w:szCs w:val="28"/>
          </w:rPr>
          <w:t>titu</w:t>
        </w:r>
      </w:ins>
      <w:ins w:id="18" w:author="Alexandre" w:date="2017-05-25T23:42:00Z">
        <w:r>
          <w:rPr>
            <w:rFonts w:ascii="Times New Roman" w:hAnsi="Times New Roman" w:cs="Times New Roman"/>
            <w:b/>
            <w:sz w:val="28"/>
            <w:szCs w:val="28"/>
          </w:rPr>
          <w:t xml:space="preserve">indo o indivíduo, sua coerção não é opressão. Também não é dominação. E Foucault o </w:t>
        </w:r>
      </w:ins>
      <w:ins w:id="19" w:author="Alexandre" w:date="2017-05-25T23:43:00Z">
        <w:r>
          <w:rPr>
            <w:rFonts w:ascii="Times New Roman" w:hAnsi="Times New Roman" w:cs="Times New Roman"/>
            <w:b/>
            <w:sz w:val="28"/>
            <w:szCs w:val="28"/>
          </w:rPr>
          <w:t xml:space="preserve">exercício cotidiano do </w:t>
        </w:r>
      </w:ins>
      <w:ins w:id="20" w:author="Alexandre" w:date="2017-05-25T23:42:00Z">
        <w:r>
          <w:rPr>
            <w:rFonts w:ascii="Times New Roman" w:hAnsi="Times New Roman" w:cs="Times New Roman"/>
            <w:b/>
            <w:sz w:val="28"/>
            <w:szCs w:val="28"/>
          </w:rPr>
          <w:t>poder</w:t>
        </w:r>
      </w:ins>
      <w:ins w:id="21" w:author="Alexandre" w:date="2017-05-25T23:43:00Z">
        <w:r>
          <w:rPr>
            <w:rFonts w:ascii="Times New Roman" w:hAnsi="Times New Roman" w:cs="Times New Roman"/>
            <w:b/>
            <w:sz w:val="28"/>
            <w:szCs w:val="28"/>
          </w:rPr>
          <w:t xml:space="preserve"> sem sujeito dociliza os corpos e implica opressão (não de classe, mas, ainda assim, opressão). </w:t>
        </w:r>
      </w:ins>
      <w:bookmarkStart w:id="22" w:name="_GoBack"/>
      <w:bookmarkEnd w:id="22"/>
    </w:p>
    <w:p w14:paraId="5AFB3503" w14:textId="77777777" w:rsidR="00A77598" w:rsidRDefault="00A77598" w:rsidP="00D55830">
      <w:pPr>
        <w:ind w:firstLine="567"/>
        <w:jc w:val="right"/>
        <w:rPr>
          <w:ins w:id="23" w:author="Alexandre" w:date="2017-05-25T23:37:00Z"/>
          <w:rFonts w:ascii="Times New Roman" w:hAnsi="Times New Roman" w:cs="Times New Roman"/>
          <w:b/>
          <w:sz w:val="28"/>
          <w:szCs w:val="28"/>
        </w:rPr>
      </w:pPr>
    </w:p>
    <w:p w14:paraId="722DA3A8" w14:textId="77777777" w:rsidR="009464AC" w:rsidRPr="00D55830" w:rsidRDefault="00D55830" w:rsidP="00D55830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55830">
        <w:rPr>
          <w:rFonts w:ascii="Times New Roman" w:hAnsi="Times New Roman" w:cs="Times New Roman"/>
          <w:b/>
          <w:sz w:val="28"/>
          <w:szCs w:val="28"/>
        </w:rPr>
        <w:t>Resenha Crítica:</w:t>
      </w:r>
    </w:p>
    <w:p w14:paraId="5BEC4FA0" w14:textId="77777777" w:rsidR="00D55830" w:rsidRDefault="00D55830" w:rsidP="00D55830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Exterioridade dos Processos Sociais em Durkheim e Foucault</w:t>
      </w:r>
    </w:p>
    <w:p w14:paraId="13B7A709" w14:textId="77777777" w:rsidR="00D55830" w:rsidRDefault="00D55830" w:rsidP="00D55830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78FCC0E" w14:textId="77777777" w:rsidR="00AC0D4B" w:rsidRDefault="00D55830" w:rsidP="001276E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830">
        <w:rPr>
          <w:rFonts w:ascii="Times New Roman" w:hAnsi="Times New Roman" w:cs="Times New Roman"/>
          <w:sz w:val="24"/>
          <w:szCs w:val="24"/>
        </w:rPr>
        <w:t>A presente</w:t>
      </w:r>
      <w:r>
        <w:rPr>
          <w:rFonts w:ascii="Times New Roman" w:hAnsi="Times New Roman" w:cs="Times New Roman"/>
          <w:sz w:val="24"/>
          <w:szCs w:val="24"/>
        </w:rPr>
        <w:t xml:space="preserve"> resenha procura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investigar o projeto de ciência que </w:t>
      </w:r>
      <w:proofErr w:type="spellStart"/>
      <w:r w:rsidRPr="00AD688E">
        <w:rPr>
          <w:rFonts w:ascii="Times New Roman" w:hAnsi="Times New Roman" w:cs="Times New Roman"/>
          <w:sz w:val="24"/>
          <w:szCs w:val="24"/>
          <w:highlight w:val="yellow"/>
        </w:rPr>
        <w:t>Émile</w:t>
      </w:r>
      <w:proofErr w:type="spellEnd"/>
      <w:r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 Durkheim (1858-1917)</w:t>
      </w:r>
      <w:r w:rsidR="00AC0D4B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 propõe para a Sociologia em seus trabalhos e, para tanto, tomaremos como ponto focal a definição de fato social encontrada em sua coletânea de textos organizada por José Albertino Rodrigues (</w:t>
      </w:r>
      <w:r w:rsidR="00DC6A39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Durkheim, </w:t>
      </w:r>
      <w:r w:rsidR="00AC0D4B" w:rsidRPr="00AD688E">
        <w:rPr>
          <w:rFonts w:ascii="Times New Roman" w:hAnsi="Times New Roman" w:cs="Times New Roman"/>
          <w:sz w:val="24"/>
          <w:szCs w:val="24"/>
          <w:highlight w:val="yellow"/>
        </w:rPr>
        <w:t>2000), e como essa definição se articula tanto com esse projeto quanto c</w:t>
      </w:r>
      <w:r w:rsidR="001276E9" w:rsidRPr="00AD688E">
        <w:rPr>
          <w:rFonts w:ascii="Times New Roman" w:hAnsi="Times New Roman" w:cs="Times New Roman"/>
          <w:sz w:val="24"/>
          <w:szCs w:val="24"/>
          <w:highlight w:val="yellow"/>
        </w:rPr>
        <w:t>om o contexto em que foi criada</w:t>
      </w:r>
      <w:r w:rsidR="001276E9">
        <w:rPr>
          <w:rFonts w:ascii="Times New Roman" w:hAnsi="Times New Roman" w:cs="Times New Roman"/>
          <w:sz w:val="24"/>
          <w:szCs w:val="24"/>
        </w:rPr>
        <w:t>.</w:t>
      </w:r>
      <w:r w:rsidR="00AC0D4B">
        <w:rPr>
          <w:rFonts w:ascii="Times New Roman" w:hAnsi="Times New Roman" w:cs="Times New Roman"/>
          <w:sz w:val="24"/>
          <w:szCs w:val="24"/>
        </w:rPr>
        <w:t xml:space="preserve"> Além de discorrer sobre os pontos principais desse conceito, a presente resenha trará também </w:t>
      </w:r>
      <w:r w:rsidR="00AC0D4B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um diálogo com a obra de Michel Foucault </w:t>
      </w:r>
      <w:r w:rsidR="00B14DD4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(1926-1984) </w:t>
      </w:r>
      <w:r w:rsidR="001276E9" w:rsidRPr="00AD688E">
        <w:rPr>
          <w:rFonts w:ascii="Times New Roman" w:hAnsi="Times New Roman" w:cs="Times New Roman"/>
          <w:sz w:val="24"/>
          <w:szCs w:val="24"/>
          <w:highlight w:val="yellow"/>
        </w:rPr>
        <w:t>uma vez que esse autor trata o poder como uma dinâmica que, tal qual o fato social em Durkheim, é externa ao sujeito, atravessando-o, porém, de várias formas</w:t>
      </w:r>
      <w:r w:rsidR="001276E9">
        <w:rPr>
          <w:rFonts w:ascii="Times New Roman" w:hAnsi="Times New Roman" w:cs="Times New Roman"/>
          <w:sz w:val="24"/>
          <w:szCs w:val="24"/>
        </w:rPr>
        <w:t>. A obra de Foucault é trazida então para a discussão para que se possa entender melhor a exterioridade desses processos em relação ao ser humano, contribuindo para um melhor entendimento do fato social.</w:t>
      </w:r>
    </w:p>
    <w:p w14:paraId="3293E903" w14:textId="77777777" w:rsidR="0042212C" w:rsidRDefault="0042212C" w:rsidP="001276E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começarmos é interessante entender a conjuntura socioeconômica na qual se deu a produção intelectual de Durkheim. A característica mais marcante do final do século XIX é a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capitulação do Iluminismo enquanto modo único de se pensar o mundo e de se construir ciência. </w:t>
      </w:r>
      <w:commentRangeStart w:id="24"/>
      <w:r w:rsidRPr="00AD688E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Com a ascensão do Romantismo, temos a constatação de que nem sempre a Razão pela qual preza o Iluminismo como método para se obter a Verdade e, com ela, progressos sociais, é capaz de fazê-lo</w:t>
      </w:r>
      <w:commentRangeEnd w:id="24"/>
      <w:r w:rsidR="00AD688E">
        <w:rPr>
          <w:rStyle w:val="Refdecomentrio"/>
        </w:rPr>
        <w:commentReference w:id="24"/>
      </w:r>
      <w:r>
        <w:rPr>
          <w:rFonts w:ascii="Times New Roman" w:hAnsi="Times New Roman" w:cs="Times New Roman"/>
          <w:sz w:val="24"/>
          <w:szCs w:val="24"/>
        </w:rPr>
        <w:t xml:space="preserve">. Os progressos no campo científico, as convulsões sociais da Primavera dos Povos e as tecnologias e comodidades que culminaram em uma </w:t>
      </w:r>
      <w:r>
        <w:rPr>
          <w:rFonts w:ascii="Times New Roman" w:hAnsi="Times New Roman" w:cs="Times New Roman"/>
          <w:i/>
          <w:sz w:val="24"/>
          <w:szCs w:val="24"/>
        </w:rPr>
        <w:t>Belle Époque</w:t>
      </w:r>
      <w:r>
        <w:rPr>
          <w:rFonts w:ascii="Times New Roman" w:hAnsi="Times New Roman" w:cs="Times New Roman"/>
          <w:sz w:val="24"/>
          <w:szCs w:val="24"/>
        </w:rPr>
        <w:t xml:space="preserve"> não eram traduzidas em melhores condições humanas, apesar de produzirem inúmeras riquezas; a pobreza, e ao seu lado todos problemas sociais que à ela estão relacionados, é posta em foco pela comunidade intelectual da época, junto com um “esvaziamento moral”, que condizia com o asséptico e </w:t>
      </w:r>
      <w:proofErr w:type="spellStart"/>
      <w:r>
        <w:rPr>
          <w:rFonts w:ascii="Times New Roman" w:hAnsi="Times New Roman" w:cs="Times New Roman"/>
          <w:sz w:val="24"/>
          <w:szCs w:val="24"/>
        </w:rPr>
        <w:t>anti-subjetivo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que pretendia o Método Científico como postulado pelos autores iluministas.</w:t>
      </w:r>
    </w:p>
    <w:p w14:paraId="6F5EED35" w14:textId="77777777" w:rsidR="002E7A71" w:rsidRDefault="0042212C" w:rsidP="001276E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Nesse sentido,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Durkheim se insere nesse contexto com sua proposta de formulação de uma Sociologia enquanto ciência que reúne em si muitos desses aspectos, por vezes até conflitantes entre si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7A71">
        <w:rPr>
          <w:rFonts w:ascii="Times New Roman" w:hAnsi="Times New Roman" w:cs="Times New Roman"/>
          <w:sz w:val="24"/>
          <w:szCs w:val="24"/>
        </w:rPr>
        <w:t xml:space="preserve"> Vendo a sociologia criada por Comte ser esvaziada pelos autores que o separavam de Durkheim através de constatações metafísicas e sem métodos precisos sobre o campo social (sendo </w:t>
      </w:r>
      <w:r w:rsidR="002E7A71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uma das críticas de Durkheim a extrapolação – e consequente perda de sentido – das definições de </w:t>
      </w:r>
      <w:r w:rsidR="002E7A71" w:rsidRPr="00AD688E">
        <w:rPr>
          <w:rFonts w:ascii="Times New Roman" w:hAnsi="Times New Roman" w:cs="Times New Roman"/>
          <w:i/>
          <w:sz w:val="24"/>
          <w:szCs w:val="24"/>
          <w:highlight w:val="yellow"/>
        </w:rPr>
        <w:t>social</w:t>
      </w:r>
      <w:r w:rsidR="002E7A71">
        <w:rPr>
          <w:rFonts w:ascii="Times New Roman" w:hAnsi="Times New Roman" w:cs="Times New Roman"/>
          <w:sz w:val="24"/>
          <w:szCs w:val="24"/>
        </w:rPr>
        <w:t xml:space="preserve"> utilizadas por esses autores), o autor propõe, então, </w:t>
      </w:r>
      <w:r w:rsidR="002E7A71" w:rsidRPr="00AD688E">
        <w:rPr>
          <w:rFonts w:ascii="Times New Roman" w:hAnsi="Times New Roman" w:cs="Times New Roman"/>
          <w:sz w:val="24"/>
          <w:szCs w:val="24"/>
          <w:highlight w:val="yellow"/>
        </w:rPr>
        <w:t>metodologias e objetos</w:t>
      </w:r>
      <w:r w:rsidR="002E7A71">
        <w:rPr>
          <w:rFonts w:ascii="Times New Roman" w:hAnsi="Times New Roman" w:cs="Times New Roman"/>
          <w:sz w:val="24"/>
          <w:szCs w:val="24"/>
        </w:rPr>
        <w:t xml:space="preserve"> </w:t>
      </w:r>
      <w:r w:rsidR="002E7A71" w:rsidRPr="00AD688E">
        <w:rPr>
          <w:rFonts w:ascii="Times New Roman" w:hAnsi="Times New Roman" w:cs="Times New Roman"/>
          <w:sz w:val="24"/>
          <w:szCs w:val="24"/>
          <w:highlight w:val="yellow"/>
        </w:rPr>
        <w:t>de estudo específicos, realocando a Sociologia para o campo das ciências naturais</w:t>
      </w:r>
      <w:r w:rsidR="002E7A71">
        <w:rPr>
          <w:rFonts w:ascii="Times New Roman" w:hAnsi="Times New Roman" w:cs="Times New Roman"/>
          <w:sz w:val="24"/>
          <w:szCs w:val="24"/>
        </w:rPr>
        <w:t xml:space="preserve">. Nesse primeiro momento já é possível ver como </w:t>
      </w:r>
      <w:r w:rsidR="002E7A71" w:rsidRPr="00AD688E">
        <w:rPr>
          <w:rFonts w:ascii="Times New Roman" w:hAnsi="Times New Roman" w:cs="Times New Roman"/>
          <w:sz w:val="24"/>
          <w:szCs w:val="24"/>
          <w:highlight w:val="yellow"/>
        </w:rPr>
        <w:t>essa ciência é um resultado (ou até representação) dos conflitos nos quais ela fora criada; ao mesmo tempo que a sociedade lidava com uma corrente de conservadorismo, que pode-se dizer e</w:t>
      </w:r>
      <w:r w:rsidR="003F78A9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xpressa no pensamento </w:t>
      </w:r>
      <w:proofErr w:type="spellStart"/>
      <w:r w:rsidR="003F78A9" w:rsidRPr="00AD688E">
        <w:rPr>
          <w:rFonts w:ascii="Times New Roman" w:hAnsi="Times New Roman" w:cs="Times New Roman"/>
          <w:sz w:val="24"/>
          <w:szCs w:val="24"/>
          <w:highlight w:val="yellow"/>
        </w:rPr>
        <w:t>durkheim</w:t>
      </w:r>
      <w:r w:rsidR="002E7A71" w:rsidRPr="00AD688E">
        <w:rPr>
          <w:rFonts w:ascii="Times New Roman" w:hAnsi="Times New Roman" w:cs="Times New Roman"/>
          <w:sz w:val="24"/>
          <w:szCs w:val="24"/>
          <w:highlight w:val="yellow"/>
        </w:rPr>
        <w:t>iano</w:t>
      </w:r>
      <w:proofErr w:type="spellEnd"/>
      <w:r w:rsidR="002E7A71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 através de seu uso e sua fé no método científico como forma de estruturar um campo do conhecimento, é também característico desse período uma fecunda produção artística, intelectual e industrial</w:t>
      </w:r>
      <w:r w:rsidR="002E7A71">
        <w:rPr>
          <w:rFonts w:ascii="Times New Roman" w:hAnsi="Times New Roman" w:cs="Times New Roman"/>
          <w:sz w:val="24"/>
          <w:szCs w:val="24"/>
        </w:rPr>
        <w:t xml:space="preserve">. Tal qual essas novas produções, permitidas pela riqueza e ambiente de ideias proporcionado também pela industrialização e pelo pensamento iluminista, mas que lhes são frequentemente contrárias no sentido filosófico, a </w:t>
      </w:r>
      <w:r w:rsidR="002E7A71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Sociologia de Durkheim parte do ideal iluminista para flexibilizá-lo em um uso mais apropriado para sua </w:t>
      </w:r>
      <w:commentRangeStart w:id="25"/>
      <w:r w:rsidR="002E7A71" w:rsidRPr="00AD688E">
        <w:rPr>
          <w:rFonts w:ascii="Times New Roman" w:hAnsi="Times New Roman" w:cs="Times New Roman"/>
          <w:sz w:val="24"/>
          <w:szCs w:val="24"/>
          <w:highlight w:val="yellow"/>
        </w:rPr>
        <w:t>ciência</w:t>
      </w:r>
      <w:commentRangeEnd w:id="25"/>
      <w:r w:rsidR="00AD688E">
        <w:rPr>
          <w:rStyle w:val="Refdecomentrio"/>
        </w:rPr>
        <w:commentReference w:id="25"/>
      </w:r>
      <w:r w:rsidR="002E7A71" w:rsidRPr="00AD688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2E7A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BEF148" w14:textId="77777777" w:rsidR="00AC0D4B" w:rsidRDefault="002E7A71" w:rsidP="003F78A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Ela surge também como uma resposta à ambiguidade e desordem social (e moral) originada desse conflito entre velhas tradições e novas ideias, propondo-se como uma ciência que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buscasse explicar seus novos fenômenos estruturando-o</w:t>
      </w:r>
      <w:r w:rsidR="003F78A9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s em categorias epistemológicas mais robustas, como que criando meios de se produzir sentido meio ao turbilhão de processos sociais inerente ao período. Isso é obtido tendo como princípio o uso da ciência (no caso de Durkheim, a Sociologia) como forma de, descrevendo essas dinâmicas e fenômenos, não só explicá-los, como </w:t>
      </w:r>
      <w:r w:rsidR="003F78A9" w:rsidRPr="00AD688E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também talvez controlá-los, saber suas leis</w:t>
      </w:r>
      <w:r w:rsidR="003F78A9">
        <w:rPr>
          <w:rFonts w:ascii="Times New Roman" w:hAnsi="Times New Roman" w:cs="Times New Roman"/>
          <w:sz w:val="24"/>
          <w:szCs w:val="24"/>
        </w:rPr>
        <w:t xml:space="preserve"> – nem que seja uma sensação de controle proveniente de seu entendimento. </w:t>
      </w:r>
    </w:p>
    <w:p w14:paraId="633B27B4" w14:textId="77777777" w:rsidR="003F78A9" w:rsidRDefault="003F78A9" w:rsidP="003F78A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uso do método científico como forma de alcançar o conhecimento não basta para entender a Sociologia </w:t>
      </w:r>
      <w:proofErr w:type="spellStart"/>
      <w:r>
        <w:rPr>
          <w:rFonts w:ascii="Times New Roman" w:hAnsi="Times New Roman" w:cs="Times New Roman"/>
          <w:sz w:val="24"/>
          <w:szCs w:val="24"/>
        </w:rPr>
        <w:t>durkheimiana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Sendo tão cuidadoso ao definir os métodos e objetos de sua ciência, Durkheim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localiza a Sociologia numa dinâmica de especialização que em muitos quesitos pode lembrar a produção </w:t>
      </w:r>
      <w:commentRangeStart w:id="26"/>
      <w:r w:rsidRPr="00AD688E">
        <w:rPr>
          <w:rFonts w:ascii="Times New Roman" w:hAnsi="Times New Roman" w:cs="Times New Roman"/>
          <w:sz w:val="24"/>
          <w:szCs w:val="24"/>
          <w:highlight w:val="yellow"/>
        </w:rPr>
        <w:t>fordista</w:t>
      </w:r>
      <w:commentRangeEnd w:id="26"/>
      <w:r w:rsidR="00AD688E">
        <w:rPr>
          <w:rStyle w:val="Refdecomentrio"/>
        </w:rPr>
        <w:commentReference w:id="26"/>
      </w:r>
      <w:r>
        <w:rPr>
          <w:rFonts w:ascii="Times New Roman" w:hAnsi="Times New Roman" w:cs="Times New Roman"/>
          <w:sz w:val="24"/>
          <w:szCs w:val="24"/>
        </w:rPr>
        <w:t xml:space="preserve">. Assim como o trabalhador nas fábricas de automóveis, o sociólogo é incumbido de produzir apenas determinado produto a partir de um rol restrito de “matéria-prima” que lhe é específico. Na produção do autor, seu produto especial é o </w:t>
      </w:r>
      <w:r>
        <w:rPr>
          <w:rFonts w:ascii="Times New Roman" w:hAnsi="Times New Roman" w:cs="Times New Roman"/>
          <w:i/>
          <w:sz w:val="24"/>
          <w:szCs w:val="24"/>
        </w:rPr>
        <w:t>fato social</w:t>
      </w:r>
      <w:r>
        <w:rPr>
          <w:rFonts w:ascii="Times New Roman" w:hAnsi="Times New Roman" w:cs="Times New Roman"/>
          <w:sz w:val="24"/>
          <w:szCs w:val="24"/>
        </w:rPr>
        <w:t xml:space="preserve">, que descreveremos com mais detalhes adiante. </w:t>
      </w:r>
    </w:p>
    <w:p w14:paraId="6F6F0858" w14:textId="77777777" w:rsidR="00C56085" w:rsidRDefault="002528C7" w:rsidP="00C5608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Como objeto de análise específico da Sociologia, Durkheim descreve fenômenos que são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exteriores ao indivíduo mas ao mesmo tempo mantêm, com ele, uma relação de imperatividade</w:t>
      </w:r>
      <w:r>
        <w:rPr>
          <w:rFonts w:ascii="Times New Roman" w:hAnsi="Times New Roman" w:cs="Times New Roman"/>
          <w:sz w:val="24"/>
          <w:szCs w:val="24"/>
        </w:rPr>
        <w:t xml:space="preserve"> e de coerção; esses fenômenos, que são gerais a todos indivíduos de uma sociedade, seriam o objeto a priori da Sociologia – Durkheim irá nomeá-los como </w:t>
      </w:r>
      <w:r w:rsidR="00C56085" w:rsidRPr="00AD688E">
        <w:rPr>
          <w:rFonts w:ascii="Times New Roman" w:hAnsi="Times New Roman" w:cs="Times New Roman"/>
          <w:i/>
          <w:sz w:val="24"/>
          <w:szCs w:val="24"/>
          <w:highlight w:val="yellow"/>
        </w:rPr>
        <w:t>fato</w:t>
      </w:r>
      <w:r w:rsidRPr="00AD688E">
        <w:rPr>
          <w:rFonts w:ascii="Times New Roman" w:hAnsi="Times New Roman" w:cs="Times New Roman"/>
          <w:i/>
          <w:sz w:val="24"/>
          <w:szCs w:val="24"/>
          <w:highlight w:val="yellow"/>
        </w:rPr>
        <w:t>s sociais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Eles dizem respeito à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formas de agir, ser e sentir que são determinadas pela sociedade e que, porém, existem além das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consciências individuais</w:t>
      </w:r>
      <w:r>
        <w:rPr>
          <w:rFonts w:ascii="Times New Roman" w:hAnsi="Times New Roman" w:cs="Times New Roman"/>
          <w:sz w:val="24"/>
          <w:szCs w:val="24"/>
        </w:rPr>
        <w:t xml:space="preserve">. Essas formas de comportamento transpassam a vida cotidiana daqueles inseridos na sociedade de forma que, por vezes, não são sentidas como coercitivas, quando menos imperativas – o que pode ser a sensação de livre arbítrio para se transitar por diferentes categorias, sejam elas formas de pensar determinado elemento, formas de se expressar, formas de </w:t>
      </w:r>
      <w:r w:rsidR="00C56085">
        <w:rPr>
          <w:rFonts w:ascii="Times New Roman" w:hAnsi="Times New Roman" w:cs="Times New Roman"/>
          <w:sz w:val="24"/>
          <w:szCs w:val="24"/>
        </w:rPr>
        <w:t>entender a realidade, está, na verdade, submisso àquilo que permite e possibilita a sociedade através de suas coerções e produções. Não há fenômeno humano que não se desenvolva dentro de uma sociedade.</w:t>
      </w:r>
    </w:p>
    <w:p w14:paraId="119FFDA6" w14:textId="77777777" w:rsidR="00C56085" w:rsidRDefault="00C56085" w:rsidP="00C5608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Os </w:t>
      </w:r>
      <w:r w:rsidRPr="00AD688E">
        <w:rPr>
          <w:rFonts w:ascii="Times New Roman" w:hAnsi="Times New Roman" w:cs="Times New Roman"/>
          <w:i/>
          <w:sz w:val="24"/>
          <w:szCs w:val="24"/>
          <w:highlight w:val="yellow"/>
        </w:rPr>
        <w:t>fatos sociais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, portanto, dizem respeito à uma coerção imperativa que não é obrigatória na vida dita individual, mas que, porém, modula-a de forma irrecusável, dificultando (em certos casos até tornando impossível) que formas alternativas de comportamento e pensamento sejam expressas dentro de seus termos</w:t>
      </w:r>
      <w:r>
        <w:rPr>
          <w:rFonts w:ascii="Times New Roman" w:hAnsi="Times New Roman" w:cs="Times New Roman"/>
          <w:sz w:val="24"/>
          <w:szCs w:val="24"/>
        </w:rPr>
        <w:t>. Por esse caráter que via</w:t>
      </w:r>
      <w:r w:rsidR="00BE7EE5">
        <w:rPr>
          <w:rFonts w:ascii="Times New Roman" w:hAnsi="Times New Roman" w:cs="Times New Roman"/>
          <w:sz w:val="24"/>
          <w:szCs w:val="24"/>
        </w:rPr>
        <w:t xml:space="preserve"> além das restrições e potencialidades</w:t>
      </w:r>
      <w:r>
        <w:rPr>
          <w:rFonts w:ascii="Times New Roman" w:hAnsi="Times New Roman" w:cs="Times New Roman"/>
          <w:sz w:val="24"/>
          <w:szCs w:val="24"/>
        </w:rPr>
        <w:t xml:space="preserve"> biológicas e psicológicas, temos, então, um ob</w:t>
      </w:r>
      <w:r w:rsidR="00BE7EE5">
        <w:rPr>
          <w:rFonts w:ascii="Times New Roman" w:hAnsi="Times New Roman" w:cs="Times New Roman"/>
          <w:sz w:val="24"/>
          <w:szCs w:val="24"/>
        </w:rPr>
        <w:t xml:space="preserve">jeto de estudo que é próprio da Sociologia. </w:t>
      </w:r>
    </w:p>
    <w:p w14:paraId="41D28F83" w14:textId="77777777" w:rsidR="00B14DD4" w:rsidRDefault="00B14DD4" w:rsidP="00C5608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entendermos melhor essa natureza dupla e geral dos </w:t>
      </w:r>
      <w:r>
        <w:rPr>
          <w:rFonts w:ascii="Times New Roman" w:hAnsi="Times New Roman" w:cs="Times New Roman"/>
          <w:i/>
          <w:sz w:val="24"/>
          <w:szCs w:val="24"/>
        </w:rPr>
        <w:t>fatos sociais</w:t>
      </w:r>
      <w:r>
        <w:rPr>
          <w:rFonts w:ascii="Times New Roman" w:hAnsi="Times New Roman" w:cs="Times New Roman"/>
          <w:sz w:val="24"/>
          <w:szCs w:val="24"/>
        </w:rPr>
        <w:t xml:space="preserve"> passa a ser interessante retomar o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conceito de poder em Foucault (1999/1988)</w:t>
      </w:r>
      <w:r>
        <w:rPr>
          <w:rFonts w:ascii="Times New Roman" w:hAnsi="Times New Roman" w:cs="Times New Roman"/>
          <w:sz w:val="24"/>
          <w:szCs w:val="24"/>
        </w:rPr>
        <w:t xml:space="preserve">. O poder, segundo o autor, é um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produto de cruzamentos e relações</w:t>
      </w:r>
      <w:r w:rsidR="00903087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 (ou um jogo de forças, de acordo com o vocabulário do autor) entre sujeitos que são desiguais quando numa relação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– o médico e o paciente, </w:t>
      </w:r>
      <w:r w:rsidR="00903087"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o professor </w:t>
      </w:r>
      <w:r w:rsidR="00903087" w:rsidRPr="00AD688E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e o aluno, etc. Sendo o produto de cruzamentos, ele não é definido por uma instituição ou Estado em si; essas duas instâncias são apenas cristalizações das lógicas e práticas criadas na relação de dois desiguais – o poder não se tem, ele se exerce</w:t>
      </w:r>
      <w:r w:rsidR="0090308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3087">
        <w:rPr>
          <w:rFonts w:ascii="Times New Roman" w:hAnsi="Times New Roman" w:cs="Times New Roman"/>
          <w:sz w:val="24"/>
          <w:szCs w:val="24"/>
        </w:rPr>
        <w:t xml:space="preserve">Ele se dá como </w:t>
      </w:r>
      <w:r w:rsidR="00903087" w:rsidRPr="00AD688E">
        <w:rPr>
          <w:rFonts w:ascii="Times New Roman" w:hAnsi="Times New Roman" w:cs="Times New Roman"/>
          <w:sz w:val="24"/>
          <w:szCs w:val="24"/>
          <w:highlight w:val="yellow"/>
        </w:rPr>
        <w:t>recorte pontual</w:t>
      </w:r>
      <w:r w:rsidR="00903087">
        <w:rPr>
          <w:rFonts w:ascii="Times New Roman" w:hAnsi="Times New Roman" w:cs="Times New Roman"/>
          <w:sz w:val="24"/>
          <w:szCs w:val="24"/>
        </w:rPr>
        <w:t xml:space="preserve"> de uma realidade que é tanto localizada (ou que é definida a partir de um contexto) quanto instável, se definindo, segundo o autor, como uma “situação estratégica”. </w:t>
      </w:r>
    </w:p>
    <w:p w14:paraId="45D875FF" w14:textId="77777777" w:rsidR="00903087" w:rsidRDefault="00903087" w:rsidP="00903087">
      <w:pPr>
        <w:tabs>
          <w:tab w:val="left" w:pos="6885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ponto que torna a análise do poder em Foucault útil para a análise dos </w:t>
      </w:r>
      <w:r>
        <w:rPr>
          <w:rFonts w:ascii="Times New Roman" w:hAnsi="Times New Roman" w:cs="Times New Roman"/>
          <w:i/>
          <w:sz w:val="24"/>
          <w:szCs w:val="24"/>
        </w:rPr>
        <w:t>fatos sociais</w:t>
      </w:r>
      <w:r>
        <w:rPr>
          <w:rFonts w:ascii="Times New Roman" w:hAnsi="Times New Roman" w:cs="Times New Roman"/>
          <w:sz w:val="24"/>
          <w:szCs w:val="24"/>
        </w:rPr>
        <w:t xml:space="preserve"> de Durkheim é na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definição que aquele autor dá para esse fenômeno: as relações de poder são, simultaneamente, intencionais e não-subjetivas.</w:t>
      </w:r>
      <w:r>
        <w:rPr>
          <w:rFonts w:ascii="Times New Roman" w:hAnsi="Times New Roman" w:cs="Times New Roman"/>
          <w:sz w:val="24"/>
          <w:szCs w:val="24"/>
        </w:rPr>
        <w:t xml:space="preserve"> Intencionais pois, sendo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inteligíveis</w:t>
      </w:r>
      <w:r>
        <w:rPr>
          <w:rFonts w:ascii="Times New Roman" w:hAnsi="Times New Roman" w:cs="Times New Roman"/>
          <w:sz w:val="24"/>
          <w:szCs w:val="24"/>
        </w:rPr>
        <w:t xml:space="preserve">, capazes de serem percebidas, elas propões “miras e objetivos” que, entretanto,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não têm um ator por trás delas; as relações de poder extravasam os muros das instituições e a atuação de seus agentes uma vez que existem não só além deles como também, em certos momentos, em sua ausência</w:t>
      </w:r>
      <w:r>
        <w:rPr>
          <w:rFonts w:ascii="Times New Roman" w:hAnsi="Times New Roman" w:cs="Times New Roman"/>
          <w:sz w:val="24"/>
          <w:szCs w:val="24"/>
        </w:rPr>
        <w:t xml:space="preserve">. A estrutura epistemológica do conceito de </w:t>
      </w:r>
      <w:r>
        <w:rPr>
          <w:rFonts w:ascii="Times New Roman" w:hAnsi="Times New Roman" w:cs="Times New Roman"/>
          <w:i/>
          <w:sz w:val="24"/>
          <w:szCs w:val="24"/>
        </w:rPr>
        <w:t>fatos sociais</w:t>
      </w:r>
      <w:r>
        <w:rPr>
          <w:rFonts w:ascii="Times New Roman" w:hAnsi="Times New Roman" w:cs="Times New Roman"/>
          <w:sz w:val="24"/>
          <w:szCs w:val="24"/>
        </w:rPr>
        <w:t xml:space="preserve"> é assim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análoga à dinâmica do poder</w:t>
      </w:r>
      <w:r>
        <w:rPr>
          <w:rFonts w:ascii="Times New Roman" w:hAnsi="Times New Roman" w:cs="Times New Roman"/>
          <w:sz w:val="24"/>
          <w:szCs w:val="24"/>
        </w:rPr>
        <w:t xml:space="preserve"> uma vez que os conceitos de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“exterioridade” e “coerção imperativa” têm muitas pontes com a “intencionalidade não-subjetiva” do poder.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C339693" w14:textId="77777777" w:rsidR="00BE7EE5" w:rsidRDefault="00A539F1" w:rsidP="00C5608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Porém,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o que é para um autor uma forma de tornar seu objeto de estudo mais “objetivo”, estruturado de forma que permita uma análise científica de seus fenômenos, torna-se apenas mais um item contextualizado para o outro: as relações de poder em Foucault pertencem imperativamente à relação existente entre os membro que a praticam</w:t>
      </w:r>
      <w:r>
        <w:rPr>
          <w:rFonts w:ascii="Times New Roman" w:hAnsi="Times New Roman" w:cs="Times New Roman"/>
          <w:sz w:val="24"/>
          <w:szCs w:val="24"/>
        </w:rPr>
        <w:t xml:space="preserve">. O pesquisador que propõe o estudo desse jogo de forças já ocupa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papeis específicos quando em contato com o campo</w:t>
      </w:r>
      <w:r>
        <w:rPr>
          <w:rFonts w:ascii="Times New Roman" w:hAnsi="Times New Roman" w:cs="Times New Roman"/>
          <w:sz w:val="24"/>
          <w:szCs w:val="24"/>
        </w:rPr>
        <w:t xml:space="preserve"> – se é, nessa pesquisa, enquanto pesquisador, enquanto estranho, enquanto interessado, etc.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A análise </w:t>
      </w:r>
      <w:proofErr w:type="spellStart"/>
      <w:r w:rsidRPr="00AD688E">
        <w:rPr>
          <w:rFonts w:ascii="Times New Roman" w:hAnsi="Times New Roman" w:cs="Times New Roman"/>
          <w:sz w:val="24"/>
          <w:szCs w:val="24"/>
          <w:highlight w:val="yellow"/>
        </w:rPr>
        <w:t>durkheimiana</w:t>
      </w:r>
      <w:proofErr w:type="spellEnd"/>
      <w:r w:rsidRPr="00AD688E">
        <w:rPr>
          <w:rFonts w:ascii="Times New Roman" w:hAnsi="Times New Roman" w:cs="Times New Roman"/>
          <w:sz w:val="24"/>
          <w:szCs w:val="24"/>
          <w:highlight w:val="yellow"/>
        </w:rPr>
        <w:t xml:space="preserve"> não parece levar esse aspecto em conta, propondo uma relação asséptica do pesquisador com seu tema de análise</w:t>
      </w:r>
      <w:r>
        <w:rPr>
          <w:rFonts w:ascii="Times New Roman" w:hAnsi="Times New Roman" w:cs="Times New Roman"/>
          <w:sz w:val="24"/>
          <w:szCs w:val="24"/>
        </w:rPr>
        <w:t xml:space="preserve">. É a partir desse ponto, inclusive, que se pode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relembrar a Sociologia enquanto passível de “</w:t>
      </w:r>
      <w:proofErr w:type="spellStart"/>
      <w:r w:rsidRPr="00AD688E">
        <w:rPr>
          <w:rFonts w:ascii="Times New Roman" w:hAnsi="Times New Roman" w:cs="Times New Roman"/>
          <w:sz w:val="24"/>
          <w:szCs w:val="24"/>
          <w:highlight w:val="yellow"/>
        </w:rPr>
        <w:t>sociologização</w:t>
      </w:r>
      <w:proofErr w:type="spellEnd"/>
      <w:r w:rsidRPr="00AD688E">
        <w:rPr>
          <w:rFonts w:ascii="Times New Roman" w:hAnsi="Times New Roman" w:cs="Times New Roman"/>
          <w:sz w:val="24"/>
          <w:szCs w:val="24"/>
          <w:highlight w:val="yellow"/>
        </w:rPr>
        <w:t>”, analisando-a também em seu contexto</w:t>
      </w:r>
      <w:r>
        <w:rPr>
          <w:rFonts w:ascii="Times New Roman" w:hAnsi="Times New Roman" w:cs="Times New Roman"/>
          <w:sz w:val="24"/>
          <w:szCs w:val="24"/>
        </w:rPr>
        <w:t>, de acordo com suas propostas, ideais e histórico.</w:t>
      </w:r>
    </w:p>
    <w:p w14:paraId="02243E34" w14:textId="77777777" w:rsidR="00A539F1" w:rsidRDefault="00A539F1" w:rsidP="00C5608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Apesar desses pontos de conflito entre as teorias, tentamos mostrar a possibilidade de </w:t>
      </w:r>
      <w:r w:rsidRPr="00AD688E">
        <w:rPr>
          <w:rFonts w:ascii="Times New Roman" w:hAnsi="Times New Roman" w:cs="Times New Roman"/>
          <w:sz w:val="24"/>
          <w:szCs w:val="24"/>
          <w:highlight w:val="yellow"/>
        </w:rPr>
        <w:t>diálogo entre seus constructos</w:t>
      </w:r>
      <w:r>
        <w:rPr>
          <w:rFonts w:ascii="Times New Roman" w:hAnsi="Times New Roman" w:cs="Times New Roman"/>
          <w:sz w:val="24"/>
          <w:szCs w:val="24"/>
        </w:rPr>
        <w:t xml:space="preserve"> – diálogo que sempre pode se tornar frutífero. Os contextos de criação de cada corpo teórico são diversos, o que não impede, porém, que versem sobre uma dinâmica em </w:t>
      </w:r>
      <w:commentRangeStart w:id="27"/>
      <w:r>
        <w:rPr>
          <w:rFonts w:ascii="Times New Roman" w:hAnsi="Times New Roman" w:cs="Times New Roman"/>
          <w:sz w:val="24"/>
          <w:szCs w:val="24"/>
        </w:rPr>
        <w:t>comum</w:t>
      </w:r>
      <w:commentRangeEnd w:id="27"/>
      <w:r w:rsidR="00AD688E">
        <w:rPr>
          <w:rStyle w:val="Refdecomentrio"/>
        </w:rPr>
        <w:commentReference w:id="27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72F83A" w14:textId="77777777" w:rsidR="00AC0D4B" w:rsidRPr="00A539F1" w:rsidRDefault="00AC0D4B" w:rsidP="00A539F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9B0C6" w14:textId="77777777" w:rsidR="00AC0D4B" w:rsidRPr="00A539F1" w:rsidRDefault="00AC0D4B" w:rsidP="00AC0D4B">
      <w:pPr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9F1">
        <w:rPr>
          <w:rFonts w:ascii="Times New Roman" w:hAnsi="Times New Roman" w:cs="Times New Roman"/>
          <w:b/>
          <w:sz w:val="24"/>
          <w:szCs w:val="24"/>
        </w:rPr>
        <w:lastRenderedPageBreak/>
        <w:t>Bibliografia</w:t>
      </w:r>
    </w:p>
    <w:p w14:paraId="04EF7566" w14:textId="77777777" w:rsidR="00D55830" w:rsidRPr="00A539F1" w:rsidRDefault="001276E9" w:rsidP="00D55830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539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Durkheim, E. (2000). Rodrigues, J. A. (coord.). </w:t>
      </w:r>
      <w:proofErr w:type="spellStart"/>
      <w:r w:rsidRPr="00A539F1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Émile</w:t>
      </w:r>
      <w:proofErr w:type="spellEnd"/>
      <w:r w:rsidRPr="00A539F1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r w:rsidRPr="00A539F1">
        <w:rPr>
          <w:rStyle w:val="nfase"/>
          <w:rFonts w:ascii="Times New Roman" w:hAnsi="Times New Roman" w:cs="Times New Roman"/>
          <w:bCs/>
          <w:iCs w:val="0"/>
          <w:color w:val="000000" w:themeColor="text1"/>
          <w:sz w:val="24"/>
          <w:szCs w:val="24"/>
          <w:shd w:val="clear" w:color="auto" w:fill="FFFFFF"/>
        </w:rPr>
        <w:t>Durkheim</w:t>
      </w:r>
      <w:r w:rsidRPr="00A539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A539F1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r w:rsidRPr="00A539F1">
        <w:rPr>
          <w:rStyle w:val="nfase"/>
          <w:rFonts w:ascii="Times New Roman" w:hAnsi="Times New Roman" w:cs="Times New Roman"/>
          <w:bCs/>
          <w:iCs w:val="0"/>
          <w:color w:val="000000" w:themeColor="text1"/>
          <w:sz w:val="24"/>
          <w:szCs w:val="24"/>
          <w:shd w:val="clear" w:color="auto" w:fill="FFFFFF"/>
        </w:rPr>
        <w:t>Sociologia</w:t>
      </w:r>
      <w:r w:rsidRPr="00A539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São Paulo: Editora Ática.</w:t>
      </w:r>
    </w:p>
    <w:p w14:paraId="717778E2" w14:textId="77777777" w:rsidR="00B14DD4" w:rsidRPr="00A539F1" w:rsidRDefault="00B14DD4" w:rsidP="00B14D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539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Foucault, M. (1999). </w:t>
      </w:r>
      <w:r w:rsidRPr="00A539F1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História da sexualidade I: A vontade de saber</w:t>
      </w:r>
      <w:r w:rsidRPr="00A539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(M. T. Albuquerque &amp; J. A. G. Albuquerque, Trad.) Rio de Janeiro: Edições Graal (Obra original publicada em 1988).</w:t>
      </w:r>
    </w:p>
    <w:sectPr w:rsidR="00B14DD4" w:rsidRPr="00A539F1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Lilian Krohn" w:date="2017-05-15T17:16:00Z" w:initials="LK">
    <w:p w14:paraId="706F59D9" w14:textId="77777777" w:rsidR="00AD688E" w:rsidRDefault="00AD688E">
      <w:pPr>
        <w:pStyle w:val="Textodecomentrio"/>
      </w:pPr>
      <w:r>
        <w:rPr>
          <w:rStyle w:val="Refdecomentrio"/>
        </w:rPr>
        <w:annotationRef/>
      </w:r>
      <w:r>
        <w:t>Parágrafo confuso</w:t>
      </w:r>
    </w:p>
  </w:comment>
  <w:comment w:id="25" w:author="Lilian Krohn" w:date="2017-05-15T17:17:00Z" w:initials="LK">
    <w:p w14:paraId="7AD6D7C9" w14:textId="77777777" w:rsidR="00AD688E" w:rsidRDefault="00AD688E">
      <w:pPr>
        <w:pStyle w:val="Textodecomentrio"/>
      </w:pPr>
      <w:r>
        <w:rPr>
          <w:rStyle w:val="Refdecomentrio"/>
        </w:rPr>
        <w:annotationRef/>
      </w:r>
      <w:proofErr w:type="gramStart"/>
      <w:r>
        <w:t>discutível</w:t>
      </w:r>
      <w:proofErr w:type="gramEnd"/>
    </w:p>
  </w:comment>
  <w:comment w:id="26" w:author="Lilian Krohn" w:date="2017-05-15T17:18:00Z" w:initials="LK">
    <w:p w14:paraId="1F2120E6" w14:textId="77777777" w:rsidR="00AD688E" w:rsidRDefault="00AD688E">
      <w:pPr>
        <w:pStyle w:val="Textodecomentrio"/>
      </w:pPr>
      <w:r>
        <w:rPr>
          <w:rStyle w:val="Refdecomentrio"/>
        </w:rPr>
        <w:annotationRef/>
      </w:r>
      <w:proofErr w:type="gramStart"/>
      <w:r>
        <w:t>ou</w:t>
      </w:r>
      <w:proofErr w:type="gramEnd"/>
      <w:r>
        <w:t xml:space="preserve"> a especialização nos termos weberianos?</w:t>
      </w:r>
    </w:p>
  </w:comment>
  <w:comment w:id="27" w:author="Lilian Krohn" w:date="2017-05-15T17:34:00Z" w:initials="LK">
    <w:p w14:paraId="54F7DA2A" w14:textId="77777777" w:rsidR="00AD688E" w:rsidRDefault="00AD688E">
      <w:pPr>
        <w:pStyle w:val="Textodecomentrio"/>
      </w:pPr>
      <w:r>
        <w:rPr>
          <w:rStyle w:val="Refdecomentrio"/>
        </w:rPr>
        <w:annotationRef/>
      </w:r>
      <w:r>
        <w:t xml:space="preserve">Interessante a opção pelo debate metodológico, porém escorrega um pouco no anacronismo. </w:t>
      </w:r>
      <w:r w:rsidR="0094624E">
        <w:t xml:space="preserve"> Poderia ter aprofundado melhor as definições de poder de Foucault – não apenas em como pode entrar como crítica à aproximação que Durkheim faz de seu objeto; mas em como os autores pensam poder e disciplina.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06F59D9" w15:done="0"/>
  <w15:commentEx w15:paraId="7AD6D7C9" w15:done="0"/>
  <w15:commentEx w15:paraId="1F2120E6" w15:done="0"/>
  <w15:commentEx w15:paraId="54F7DA2A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41523" w14:textId="77777777" w:rsidR="00702B63" w:rsidRDefault="00702B63" w:rsidP="00D55830">
      <w:pPr>
        <w:spacing w:after="0" w:line="240" w:lineRule="auto"/>
      </w:pPr>
      <w:r>
        <w:separator/>
      </w:r>
    </w:p>
  </w:endnote>
  <w:endnote w:type="continuationSeparator" w:id="0">
    <w:p w14:paraId="6AB5D3E4" w14:textId="77777777" w:rsidR="00702B63" w:rsidRDefault="00702B63" w:rsidP="00D55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A9ABE" w14:textId="77777777" w:rsidR="00702B63" w:rsidRDefault="00702B63" w:rsidP="00D55830">
      <w:pPr>
        <w:spacing w:after="0" w:line="240" w:lineRule="auto"/>
      </w:pPr>
      <w:r>
        <w:separator/>
      </w:r>
    </w:p>
  </w:footnote>
  <w:footnote w:type="continuationSeparator" w:id="0">
    <w:p w14:paraId="71D613EB" w14:textId="77777777" w:rsidR="00702B63" w:rsidRDefault="00702B63" w:rsidP="00D55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2645C" w14:textId="77777777" w:rsidR="00D55830" w:rsidRPr="00D55830" w:rsidRDefault="00D55830">
    <w:pPr>
      <w:pStyle w:val="Cabealho"/>
      <w:rPr>
        <w:rFonts w:ascii="Times New Roman" w:hAnsi="Times New Roman" w:cs="Times New Roman"/>
        <w:color w:val="808080" w:themeColor="background1" w:themeShade="80"/>
        <w:lang w:val="fr-FR"/>
      </w:rPr>
    </w:pPr>
    <w:r w:rsidRPr="00D55830">
      <w:rPr>
        <w:rFonts w:ascii="Times New Roman" w:hAnsi="Times New Roman" w:cs="Times New Roman"/>
        <w:color w:val="808080" w:themeColor="background1" w:themeShade="80"/>
        <w:lang w:val="fr-FR"/>
      </w:rPr>
      <w:t>Igor Marques dos Santos</w:t>
    </w:r>
    <w:r w:rsidRPr="00D55830">
      <w:rPr>
        <w:rFonts w:ascii="Times New Roman" w:hAnsi="Times New Roman" w:cs="Times New Roman"/>
        <w:color w:val="808080" w:themeColor="background1" w:themeShade="80"/>
        <w:lang w:val="fr-FR"/>
      </w:rPr>
      <w:tab/>
    </w:r>
    <w:r w:rsidRPr="00D55830">
      <w:rPr>
        <w:rFonts w:ascii="Times New Roman" w:hAnsi="Times New Roman" w:cs="Times New Roman"/>
        <w:color w:val="808080" w:themeColor="background1" w:themeShade="80"/>
        <w:lang w:val="fr-FR"/>
      </w:rPr>
      <w:tab/>
      <w:t>No USP_8939314</w:t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E3"/>
    <w:rsid w:val="000A2D6A"/>
    <w:rsid w:val="001276E9"/>
    <w:rsid w:val="001337FB"/>
    <w:rsid w:val="00234D63"/>
    <w:rsid w:val="002521B3"/>
    <w:rsid w:val="002528C7"/>
    <w:rsid w:val="0027607F"/>
    <w:rsid w:val="002E7A71"/>
    <w:rsid w:val="003F78A9"/>
    <w:rsid w:val="0042212C"/>
    <w:rsid w:val="00447225"/>
    <w:rsid w:val="004C3B23"/>
    <w:rsid w:val="006303E3"/>
    <w:rsid w:val="00702B63"/>
    <w:rsid w:val="00903087"/>
    <w:rsid w:val="0094624E"/>
    <w:rsid w:val="00995319"/>
    <w:rsid w:val="00A1021F"/>
    <w:rsid w:val="00A11D8C"/>
    <w:rsid w:val="00A539F1"/>
    <w:rsid w:val="00A77598"/>
    <w:rsid w:val="00AC0D4B"/>
    <w:rsid w:val="00AD688E"/>
    <w:rsid w:val="00B14DD4"/>
    <w:rsid w:val="00BE7EE5"/>
    <w:rsid w:val="00C16E53"/>
    <w:rsid w:val="00C56085"/>
    <w:rsid w:val="00D55830"/>
    <w:rsid w:val="00DC6A39"/>
    <w:rsid w:val="00DD51BD"/>
    <w:rsid w:val="00E2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2FDC0"/>
  <w15:docId w15:val="{D5449612-3BA3-409E-ACFE-2EF27001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55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55830"/>
    <w:rPr>
      <w:lang w:val="pt-BR"/>
    </w:rPr>
  </w:style>
  <w:style w:type="paragraph" w:styleId="Rodap">
    <w:name w:val="footer"/>
    <w:basedOn w:val="Normal"/>
    <w:link w:val="RodapChar"/>
    <w:uiPriority w:val="99"/>
    <w:unhideWhenUsed/>
    <w:rsid w:val="00D55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55830"/>
    <w:rPr>
      <w:lang w:val="pt-BR"/>
    </w:rPr>
  </w:style>
  <w:style w:type="character" w:customStyle="1" w:styleId="apple-converted-space">
    <w:name w:val="apple-converted-space"/>
    <w:basedOn w:val="Fontepargpadro"/>
    <w:rsid w:val="00AC0D4B"/>
  </w:style>
  <w:style w:type="character" w:styleId="nfase">
    <w:name w:val="Emphasis"/>
    <w:basedOn w:val="Fontepargpadro"/>
    <w:uiPriority w:val="20"/>
    <w:qFormat/>
    <w:rsid w:val="00AC0D4B"/>
    <w:rPr>
      <w:i/>
      <w:iCs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C0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C0D4B"/>
    <w:rPr>
      <w:rFonts w:ascii="Courier New" w:eastAsia="Times New Roman" w:hAnsi="Courier New" w:cs="Courier New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AD688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D688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D688E"/>
    <w:rPr>
      <w:sz w:val="20"/>
      <w:szCs w:val="20"/>
      <w:lang w:val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688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688E"/>
    <w:rPr>
      <w:b/>
      <w:bCs/>
      <w:sz w:val="20"/>
      <w:szCs w:val="20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6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688E"/>
    <w:rPr>
      <w:rFonts w:ascii="Tahoma" w:hAnsi="Tahoma" w:cs="Tahoma"/>
      <w:sz w:val="16"/>
      <w:szCs w:val="16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1C80B72-89B1-4ADA-8A09-722DEBDF3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1583</Words>
  <Characters>8551</Characters>
  <Application>Microsoft Office Word</Application>
  <DocSecurity>0</DocSecurity>
  <Lines>71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Santos</dc:creator>
  <cp:keywords/>
  <dc:description/>
  <cp:lastModifiedBy>Alexandre</cp:lastModifiedBy>
  <cp:revision>5</cp:revision>
  <dcterms:created xsi:type="dcterms:W3CDTF">2017-05-09T03:10:00Z</dcterms:created>
  <dcterms:modified xsi:type="dcterms:W3CDTF">2017-05-26T02:44:00Z</dcterms:modified>
</cp:coreProperties>
</file>